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2472C40F"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ins w:id="1" w:author="Nokia" w:date="2024-01-25T11:25:00Z">
        <w:r w:rsidR="00B26AC8">
          <w:rPr>
            <w:b/>
            <w:i/>
            <w:noProof/>
            <w:sz w:val="28"/>
          </w:rPr>
          <w:t>r0</w:t>
        </w:r>
      </w:ins>
      <w:ins w:id="2" w:author="Nokia01" w:date="2024-01-25T20:54:00Z">
        <w:r w:rsidR="00522F46">
          <w:rPr>
            <w:b/>
            <w:i/>
            <w:noProof/>
            <w:sz w:val="28"/>
          </w:rPr>
          <w:t>5</w:t>
        </w:r>
      </w:ins>
      <w:ins w:id="3" w:author="Nokia" w:date="2024-01-25T11:26:00Z">
        <w:del w:id="4" w:author="Nokia01" w:date="2024-01-25T20:54:00Z">
          <w:r w:rsidR="00B26AC8" w:rsidDel="00522F46">
            <w:rPr>
              <w:b/>
              <w:i/>
              <w:noProof/>
              <w:sz w:val="28"/>
            </w:rPr>
            <w:delText>2</w:delText>
          </w:r>
        </w:del>
      </w:ins>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17E536CD"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4F740D18" w:rsidR="003A60C7" w:rsidRDefault="009555BE" w:rsidP="000D54C5">
            <w:pPr>
              <w:pStyle w:val="CRCoverPage"/>
              <w:spacing w:after="0"/>
              <w:rPr>
                <w:noProof/>
              </w:rPr>
            </w:pPr>
            <w:r>
              <w:rPr>
                <w:noProof/>
              </w:rPr>
              <w:t xml:space="preserve">Proactive </w:t>
            </w:r>
            <w:r w:rsidR="003A60C7">
              <w:rPr>
                <w:noProof/>
              </w:rPr>
              <w:t xml:space="preserve">NG-RAN </w:t>
            </w:r>
            <w:r>
              <w:rPr>
                <w:noProof/>
              </w:rPr>
              <w:t>feedback 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2362946F" w:rsidR="003C75EC" w:rsidRDefault="009E6CB8" w:rsidP="001B0CBF">
            <w:pPr>
              <w:pStyle w:val="CRCoverPage"/>
              <w:spacing w:after="0"/>
              <w:ind w:left="100"/>
              <w:rPr>
                <w:noProof/>
              </w:rPr>
            </w:pPr>
            <w:r>
              <w:rPr>
                <w:noProof/>
              </w:rPr>
              <w:t>5.27.2.5.2</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6" w:name="_Toc138309506"/>
      <w:r w:rsidRPr="00785E78">
        <w:rPr>
          <w:rFonts w:ascii="Arial" w:eastAsia="Times New Roman" w:hAnsi="Arial" w:cs="Times New Roman"/>
          <w:color w:val="auto"/>
          <w:sz w:val="22"/>
          <w:lang w:val="en-GB" w:eastAsia="en-GB"/>
        </w:rPr>
        <w:lastRenderedPageBreak/>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6"/>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2B552652" w:rsidR="00302817" w:rsidRDefault="00302817" w:rsidP="00302817">
      <w:pPr>
        <w:pStyle w:val="B1"/>
      </w:pPr>
      <w:r>
        <w:t>-</w:t>
      </w:r>
      <w:r>
        <w:tab/>
        <w:t xml:space="preserve">If interworking with a TSN network deployed in the transport network is supported, the SMF/CUC uses the adjusted periodicity (if provided) and BAT offset accepted by the RAN to adjust the </w:t>
      </w:r>
      <w:del w:id="7" w:author="Nokia01" w:date="2024-01-25T20:56:00Z">
        <w:r w:rsidDel="00522F46">
          <w:delText>EarliestTransmitOffset and LatestTransmitOffset</w:delText>
        </w:r>
      </w:del>
      <w:ins w:id="8" w:author="Nokia01" w:date="2024-01-25T20:56:00Z">
        <w:r w:rsidR="00522F46">
          <w:t>related parameters</w:t>
        </w:r>
      </w:ins>
      <w:r>
        <w:t xml:space="preserve"> in the Talker/Listener Group </w:t>
      </w:r>
      <w:del w:id="9" w:author="Nokia01" w:date="2024-01-25T20:57:00Z">
        <w:r w:rsidDel="00522F46">
          <w:delText xml:space="preserve">in IEEE Std 801.Q [98] </w:delText>
        </w:r>
      </w:del>
      <w:r>
        <w:t>as described in Annex M, clause M.1.</w:t>
      </w:r>
      <w:ins w:id="10" w:author="Nokia" w:date="2024-01-08T13:22:00Z">
        <w:r>
          <w:t xml:space="preserve"> </w:t>
        </w:r>
      </w:ins>
    </w:p>
    <w:p w14:paraId="714CC2B3" w14:textId="77777777" w:rsidR="00E44D06" w:rsidRPr="00E44D06" w:rsidRDefault="00E44D06" w:rsidP="00E44D06">
      <w:pPr>
        <w:rPr>
          <w:noProof/>
        </w:rPr>
      </w:pP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22F46"/>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27D20"/>
    <w:rsid w:val="00737C96"/>
    <w:rsid w:val="00753705"/>
    <w:rsid w:val="00785E78"/>
    <w:rsid w:val="007C4E7D"/>
    <w:rsid w:val="007F3EDF"/>
    <w:rsid w:val="008A2439"/>
    <w:rsid w:val="008B1F40"/>
    <w:rsid w:val="008C6A7F"/>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26AC8"/>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RBI5PAMIO524-1616901215-6992</_dlc_DocId>
    <_dlc_DocIdUrl xmlns="71c5aaf6-e6ce-465b-b873-5148d2a4c105">
      <Url>https://nokia.sharepoint.com/sites/gxp/_layouts/15/DocIdRedir.aspx?ID=RBI5PAMIO524-1616901215-6992</Url>
      <Description>RBI5PAMIO524-1616901215-6992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76F35-686C-4AF1-8D44-CAAD9ED94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3.xml><?xml version="1.0" encoding="utf-8"?>
<ds:datastoreItem xmlns:ds="http://schemas.openxmlformats.org/officeDocument/2006/customXml" ds:itemID="{9FCB114F-E42F-4996-B06A-CBD322A8DEEF}">
  <ds:schemaRefs>
    <ds:schemaRef ds:uri="Microsoft.SharePoint.Taxonomy.ContentTypeSync"/>
  </ds:schemaRefs>
</ds:datastoreItem>
</file>

<file path=customXml/itemProps4.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6.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Nokia01</cp:lastModifiedBy>
  <cp:revision>5</cp:revision>
  <dcterms:created xsi:type="dcterms:W3CDTF">2024-01-19T09:56:00Z</dcterms:created>
  <dcterms:modified xsi:type="dcterms:W3CDTF">2024-01-25T15:28:00Z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b7e6f268-e71a-4ed2-88df-297651868b26</vt:lpwstr>
  </property>
  <property fmtid="{D5CDD505-2E9C-101B-9397-08002B2CF9AE}" pid="4" name="MediaServiceImageTags">
    <vt:lpwstr/>
  </property>
</Properties>
</file>